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AF6D023"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373AB3" w:rsidRPr="00373AB3">
        <w:rPr>
          <w:b/>
          <w:i/>
          <w:noProof/>
          <w:sz w:val="28"/>
        </w:rPr>
        <w:t>R5-244868</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BCE6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AF65DF">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C8CF5" w:rsidR="001E41F3" w:rsidRPr="00410371" w:rsidRDefault="00373AB3" w:rsidP="00547111">
            <w:pPr>
              <w:pStyle w:val="CRCoverPage"/>
              <w:spacing w:after="0"/>
              <w:rPr>
                <w:noProof/>
              </w:rPr>
            </w:pPr>
            <w:r w:rsidRPr="00373AB3">
              <w:rPr>
                <w:b/>
                <w:noProof/>
                <w:sz w:val="28"/>
                <w:lang w:eastAsia="zh-CN"/>
              </w:rPr>
              <w:t>2926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D9A6E" w:rsidR="001E41F3" w:rsidRPr="00AF65DF" w:rsidRDefault="00AF65DF">
            <w:pPr>
              <w:pStyle w:val="CRCoverPage"/>
              <w:spacing w:after="0"/>
              <w:ind w:left="100"/>
              <w:rPr>
                <w:noProof/>
              </w:rPr>
            </w:pPr>
            <w:r>
              <w:t xml:space="preserve">Adding new test case </w:t>
            </w:r>
            <w:r w:rsidRPr="00AF65DF">
              <w:t>7.6C.2_1.</w:t>
            </w:r>
            <w:r>
              <w:t xml:space="preserve">2 </w:t>
            </w:r>
            <w:proofErr w:type="spellStart"/>
            <w:r w:rsidRPr="00AF65DF">
              <w:t>Inband</w:t>
            </w:r>
            <w:proofErr w:type="spellEnd"/>
            <w:r w:rsidRPr="00AF65DF">
              <w:t xml:space="preserve"> Blocking for SUL with </w:t>
            </w:r>
            <w:r>
              <w:t>3</w:t>
            </w:r>
            <w:r w:rsidRPr="00AF65DF">
              <w:t xml:space="preserve"> 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6377B6" w:rsidR="008E48B1" w:rsidRDefault="00AF65DF" w:rsidP="008E48B1">
            <w:pPr>
              <w:pStyle w:val="CRCoverPage"/>
              <w:spacing w:after="0"/>
              <w:ind w:left="100"/>
              <w:rPr>
                <w:noProof/>
                <w:lang w:eastAsia="zh-CN"/>
              </w:rPr>
            </w:pPr>
            <w:r w:rsidRPr="009578D4">
              <w:rPr>
                <w:noProof/>
              </w:rPr>
              <w:t>NR_CADC_NR_LTE_DC_R18-UEConTest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AF65DF" w14:paraId="1256F52C" w14:textId="77777777" w:rsidTr="00547111">
        <w:tc>
          <w:tcPr>
            <w:tcW w:w="2694" w:type="dxa"/>
            <w:gridSpan w:val="2"/>
            <w:tcBorders>
              <w:top w:val="single" w:sz="4" w:space="0" w:color="auto"/>
              <w:left w:val="single" w:sz="4" w:space="0" w:color="auto"/>
            </w:tcBorders>
          </w:tcPr>
          <w:p w14:paraId="52C87DB0" w14:textId="77777777" w:rsidR="00AF65DF" w:rsidRDefault="00AF65DF" w:rsidP="00AF65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22BEF" w:rsidR="00AF65DF" w:rsidRDefault="00AF65DF" w:rsidP="00AF65DF">
            <w:pPr>
              <w:pStyle w:val="CRCoverPage"/>
              <w:spacing w:after="0"/>
              <w:ind w:left="100"/>
              <w:rPr>
                <w:noProof/>
                <w:lang w:eastAsia="zh-CN"/>
              </w:rPr>
            </w:pPr>
            <w:r>
              <w:rPr>
                <w:noProof/>
                <w:lang w:eastAsia="zh-CN"/>
              </w:rPr>
              <w:t>T</w:t>
            </w:r>
            <w:r>
              <w:rPr>
                <w:rFonts w:hint="eastAsia"/>
                <w:noProof/>
                <w:lang w:eastAsia="zh-CN"/>
              </w:rPr>
              <w:t>here</w:t>
            </w:r>
            <w:r>
              <w:rPr>
                <w:noProof/>
                <w:lang w:eastAsia="zh-CN"/>
              </w:rPr>
              <w:t>’</w:t>
            </w:r>
            <w:r>
              <w:rPr>
                <w:rFonts w:hint="eastAsia"/>
                <w:noProof/>
                <w:lang w:eastAsia="zh-CN"/>
              </w:rPr>
              <w:t xml:space="preserve">s no applicable </w:t>
            </w:r>
            <w:r>
              <w:rPr>
                <w:noProof/>
                <w:lang w:eastAsia="zh-CN"/>
              </w:rPr>
              <w:t xml:space="preserve">in-band blocking </w:t>
            </w:r>
            <w:r>
              <w:rPr>
                <w:rFonts w:hint="eastAsia"/>
                <w:noProof/>
                <w:lang w:eastAsia="zh-CN"/>
              </w:rPr>
              <w:t>test case</w:t>
            </w:r>
            <w:r>
              <w:rPr>
                <w:noProof/>
                <w:lang w:eastAsia="zh-CN"/>
              </w:rPr>
              <w:t xml:space="preserve"> </w:t>
            </w:r>
            <w:r>
              <w:rPr>
                <w:rFonts w:hint="eastAsia"/>
                <w:noProof/>
                <w:lang w:eastAsia="zh-CN"/>
              </w:rPr>
              <w:t xml:space="preserve">for </w:t>
            </w:r>
            <w:r>
              <w:rPr>
                <w:noProof/>
                <w:lang w:eastAsia="zh-CN"/>
              </w:rPr>
              <w:t xml:space="preserve">SUL </w:t>
            </w:r>
            <w:r>
              <w:rPr>
                <w:rFonts w:hint="eastAsia"/>
                <w:noProof/>
                <w:lang w:eastAsia="zh-CN"/>
              </w:rPr>
              <w:t xml:space="preserve">operation with </w:t>
            </w:r>
            <w:r>
              <w:rPr>
                <w:noProof/>
                <w:lang w:eastAsia="zh-CN"/>
              </w:rPr>
              <w:t xml:space="preserve">3 DL CA </w:t>
            </w:r>
            <w:r>
              <w:rPr>
                <w:rFonts w:hint="eastAsia"/>
                <w:noProof/>
                <w:lang w:eastAsia="zh-CN"/>
              </w:rPr>
              <w:t>configuration</w:t>
            </w:r>
            <w:r>
              <w:rPr>
                <w:noProof/>
                <w:lang w:eastAsia="zh-CN"/>
              </w:rPr>
              <w:t>.</w:t>
            </w:r>
          </w:p>
        </w:tc>
      </w:tr>
      <w:tr w:rsidR="00AF65DF" w14:paraId="4CA74D09" w14:textId="77777777" w:rsidTr="00547111">
        <w:tc>
          <w:tcPr>
            <w:tcW w:w="2694" w:type="dxa"/>
            <w:gridSpan w:val="2"/>
            <w:tcBorders>
              <w:left w:val="single" w:sz="4" w:space="0" w:color="auto"/>
            </w:tcBorders>
          </w:tcPr>
          <w:p w14:paraId="2D0866D6" w14:textId="74EE978D" w:rsidR="00AF65DF" w:rsidRDefault="00AF65DF" w:rsidP="00AF65D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AF65DF" w:rsidRDefault="00AF65DF" w:rsidP="00AF65DF">
            <w:pPr>
              <w:pStyle w:val="CRCoverPage"/>
              <w:spacing w:after="0"/>
              <w:rPr>
                <w:noProof/>
                <w:sz w:val="8"/>
                <w:szCs w:val="8"/>
              </w:rPr>
            </w:pPr>
          </w:p>
        </w:tc>
      </w:tr>
      <w:tr w:rsidR="00AF65DF" w14:paraId="21016551" w14:textId="77777777" w:rsidTr="00547111">
        <w:tc>
          <w:tcPr>
            <w:tcW w:w="2694" w:type="dxa"/>
            <w:gridSpan w:val="2"/>
            <w:tcBorders>
              <w:left w:val="single" w:sz="4" w:space="0" w:color="auto"/>
            </w:tcBorders>
          </w:tcPr>
          <w:p w14:paraId="49433147" w14:textId="77777777" w:rsidR="00AF65DF" w:rsidRDefault="00AF65DF" w:rsidP="00AF65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867171" w:rsidR="00AF65DF" w:rsidRDefault="00AF65DF" w:rsidP="00AF65DF">
            <w:pPr>
              <w:pStyle w:val="CRCoverPage"/>
              <w:spacing w:after="0"/>
              <w:ind w:left="100"/>
              <w:rPr>
                <w:noProof/>
                <w:lang w:eastAsia="zh-CN"/>
              </w:rPr>
            </w:pPr>
            <w:r>
              <w:rPr>
                <w:noProof/>
                <w:lang w:eastAsia="zh-CN"/>
              </w:rPr>
              <w:t>A</w:t>
            </w:r>
            <w:r>
              <w:rPr>
                <w:rFonts w:hint="eastAsia"/>
                <w:noProof/>
                <w:lang w:eastAsia="zh-CN"/>
              </w:rPr>
              <w:t xml:space="preserve">dding new test case </w:t>
            </w:r>
            <w:r w:rsidRPr="004C55EC">
              <w:rPr>
                <w:rFonts w:eastAsia="Batang"/>
              </w:rPr>
              <w:t>7.6C.2_1.1</w:t>
            </w:r>
            <w:r>
              <w:rPr>
                <w:noProof/>
                <w:lang w:eastAsia="zh-CN"/>
              </w:rPr>
              <w:t xml:space="preserve"> </w:t>
            </w:r>
            <w:proofErr w:type="spellStart"/>
            <w:r w:rsidRPr="00AF65DF">
              <w:t>Inband</w:t>
            </w:r>
            <w:proofErr w:type="spellEnd"/>
            <w:r w:rsidRPr="00AF65DF">
              <w:t xml:space="preserve"> Blocking for SUL with </w:t>
            </w:r>
            <w:r>
              <w:t>3</w:t>
            </w:r>
            <w:r w:rsidRPr="00AF65DF">
              <w:t xml:space="preserve"> DL CA</w:t>
            </w:r>
            <w:r>
              <w:rPr>
                <w:noProof/>
                <w:lang w:eastAsia="zh-CN"/>
              </w:rPr>
              <w:t xml:space="preserve">, </w:t>
            </w:r>
            <w:r>
              <w:rPr>
                <w:rFonts w:hint="eastAsia"/>
                <w:noProof/>
                <w:lang w:eastAsia="zh-CN"/>
              </w:rPr>
              <w:t xml:space="preserve">and adding test requirements for </w:t>
            </w:r>
            <w:r w:rsidRPr="001C2F25">
              <w:rPr>
                <w:noProof/>
                <w:lang w:eastAsia="zh-CN"/>
              </w:rPr>
              <w:t>CA_n41C_n79A-n83A</w:t>
            </w:r>
          </w:p>
        </w:tc>
      </w:tr>
      <w:tr w:rsidR="00AF65DF" w14:paraId="1F886379" w14:textId="77777777" w:rsidTr="00547111">
        <w:tc>
          <w:tcPr>
            <w:tcW w:w="2694" w:type="dxa"/>
            <w:gridSpan w:val="2"/>
            <w:tcBorders>
              <w:left w:val="single" w:sz="4" w:space="0" w:color="auto"/>
            </w:tcBorders>
          </w:tcPr>
          <w:p w14:paraId="4D989623" w14:textId="77777777" w:rsidR="00AF65DF" w:rsidRDefault="00AF65DF" w:rsidP="00AF65DF">
            <w:pPr>
              <w:pStyle w:val="CRCoverPage"/>
              <w:spacing w:after="0"/>
              <w:rPr>
                <w:b/>
                <w:i/>
                <w:noProof/>
                <w:sz w:val="8"/>
                <w:szCs w:val="8"/>
              </w:rPr>
            </w:pPr>
          </w:p>
        </w:tc>
        <w:tc>
          <w:tcPr>
            <w:tcW w:w="6946" w:type="dxa"/>
            <w:gridSpan w:val="9"/>
            <w:tcBorders>
              <w:right w:val="single" w:sz="4" w:space="0" w:color="auto"/>
            </w:tcBorders>
          </w:tcPr>
          <w:p w14:paraId="71C4A204" w14:textId="77777777" w:rsidR="00AF65DF" w:rsidRDefault="00AF65DF" w:rsidP="00AF65DF">
            <w:pPr>
              <w:pStyle w:val="CRCoverPage"/>
              <w:spacing w:after="0"/>
              <w:rPr>
                <w:noProof/>
                <w:sz w:val="8"/>
                <w:szCs w:val="8"/>
              </w:rPr>
            </w:pPr>
          </w:p>
        </w:tc>
      </w:tr>
      <w:tr w:rsidR="00AF65DF" w14:paraId="678D7BF9" w14:textId="77777777" w:rsidTr="00547111">
        <w:tc>
          <w:tcPr>
            <w:tcW w:w="2694" w:type="dxa"/>
            <w:gridSpan w:val="2"/>
            <w:tcBorders>
              <w:left w:val="single" w:sz="4" w:space="0" w:color="auto"/>
              <w:bottom w:val="single" w:sz="4" w:space="0" w:color="auto"/>
            </w:tcBorders>
          </w:tcPr>
          <w:p w14:paraId="4E5CE1B6" w14:textId="77777777" w:rsidR="00AF65DF" w:rsidRDefault="00AF65DF" w:rsidP="00AF65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9536B" w:rsidR="00AF65DF" w:rsidRDefault="00AF65DF" w:rsidP="00AF65DF">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 xml:space="preserve">in-band blocking </w:t>
            </w:r>
            <w:r>
              <w:rPr>
                <w:rFonts w:hint="eastAsia"/>
                <w:noProof/>
                <w:lang w:eastAsia="zh-CN"/>
              </w:rPr>
              <w:t xml:space="preserve">for </w:t>
            </w:r>
            <w:r w:rsidRPr="004834E2">
              <w:rPr>
                <w:noProof/>
                <w:lang w:eastAsia="zh-CN"/>
              </w:rPr>
              <w:t>CA_n41C_n79A-n83A</w:t>
            </w:r>
            <w:r>
              <w:rPr>
                <w:noProof/>
                <w:lang w:eastAsia="zh-CN"/>
              </w:rPr>
              <w:t xml:space="preserve"> </w:t>
            </w:r>
            <w:r>
              <w:rPr>
                <w:rFonts w:hint="eastAsia"/>
                <w:noProof/>
                <w:lang w:eastAsia="zh-CN"/>
              </w:rPr>
              <w:t>can</w:t>
            </w:r>
            <w:r>
              <w:rPr>
                <w:noProof/>
                <w:lang w:eastAsia="zh-CN"/>
              </w:rPr>
              <w:t>’</w:t>
            </w:r>
            <w:r>
              <w:rPr>
                <w:rFonts w:hint="eastAsia"/>
                <w:noProof/>
                <w:lang w:eastAsia="zh-CN"/>
              </w:rPr>
              <w:t>t be tested</w:t>
            </w:r>
          </w:p>
        </w:tc>
      </w:tr>
      <w:tr w:rsidR="00AF65DF" w14:paraId="034AF533" w14:textId="77777777" w:rsidTr="00547111">
        <w:tc>
          <w:tcPr>
            <w:tcW w:w="2694" w:type="dxa"/>
            <w:gridSpan w:val="2"/>
          </w:tcPr>
          <w:p w14:paraId="39D9EB5B" w14:textId="77777777" w:rsidR="00AF65DF" w:rsidRDefault="00AF65DF" w:rsidP="00AF65DF">
            <w:pPr>
              <w:pStyle w:val="CRCoverPage"/>
              <w:spacing w:after="0"/>
              <w:rPr>
                <w:b/>
                <w:i/>
                <w:noProof/>
                <w:sz w:val="8"/>
                <w:szCs w:val="8"/>
              </w:rPr>
            </w:pPr>
          </w:p>
        </w:tc>
        <w:tc>
          <w:tcPr>
            <w:tcW w:w="6946" w:type="dxa"/>
            <w:gridSpan w:val="9"/>
          </w:tcPr>
          <w:p w14:paraId="7826CB1C" w14:textId="77777777" w:rsidR="00AF65DF" w:rsidRDefault="00AF65DF" w:rsidP="00AF65DF">
            <w:pPr>
              <w:pStyle w:val="CRCoverPage"/>
              <w:spacing w:after="0"/>
              <w:rPr>
                <w:noProof/>
                <w:sz w:val="8"/>
                <w:szCs w:val="8"/>
              </w:rPr>
            </w:pPr>
          </w:p>
        </w:tc>
      </w:tr>
      <w:tr w:rsidR="00AF65DF" w14:paraId="6A17D7AC" w14:textId="77777777" w:rsidTr="00547111">
        <w:tc>
          <w:tcPr>
            <w:tcW w:w="2694" w:type="dxa"/>
            <w:gridSpan w:val="2"/>
            <w:tcBorders>
              <w:top w:val="single" w:sz="4" w:space="0" w:color="auto"/>
              <w:left w:val="single" w:sz="4" w:space="0" w:color="auto"/>
            </w:tcBorders>
          </w:tcPr>
          <w:p w14:paraId="6DAD5B19" w14:textId="77777777" w:rsidR="00AF65DF" w:rsidRDefault="00AF65DF" w:rsidP="00AF65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A2C9F" w:rsidR="00AF65DF" w:rsidRPr="00D42870" w:rsidRDefault="00AF65DF" w:rsidP="00D42870">
            <w:pPr>
              <w:pStyle w:val="CRCoverPage"/>
              <w:spacing w:after="0"/>
              <w:ind w:left="100"/>
              <w:rPr>
                <w:rFonts w:eastAsia="Batang"/>
              </w:rPr>
            </w:pPr>
            <w:r w:rsidRPr="004C55EC">
              <w:rPr>
                <w:rFonts w:eastAsia="Batang"/>
              </w:rPr>
              <w:t>7.6C.2_1.</w:t>
            </w:r>
            <w:r w:rsidR="00D42870">
              <w:rPr>
                <w:rFonts w:eastAsia="Batang"/>
              </w:rPr>
              <w:t>2 (new)</w:t>
            </w:r>
          </w:p>
        </w:tc>
      </w:tr>
      <w:tr w:rsidR="00AF65DF" w14:paraId="56E1E6C3" w14:textId="77777777" w:rsidTr="00547111">
        <w:tc>
          <w:tcPr>
            <w:tcW w:w="2694" w:type="dxa"/>
            <w:gridSpan w:val="2"/>
            <w:tcBorders>
              <w:left w:val="single" w:sz="4" w:space="0" w:color="auto"/>
            </w:tcBorders>
          </w:tcPr>
          <w:p w14:paraId="2FB9DE77" w14:textId="77777777" w:rsidR="00AF65DF" w:rsidRDefault="00AF65DF" w:rsidP="00AF65DF">
            <w:pPr>
              <w:pStyle w:val="CRCoverPage"/>
              <w:spacing w:after="0"/>
              <w:rPr>
                <w:b/>
                <w:i/>
                <w:noProof/>
                <w:sz w:val="8"/>
                <w:szCs w:val="8"/>
              </w:rPr>
            </w:pPr>
          </w:p>
        </w:tc>
        <w:tc>
          <w:tcPr>
            <w:tcW w:w="6946" w:type="dxa"/>
            <w:gridSpan w:val="9"/>
            <w:tcBorders>
              <w:right w:val="single" w:sz="4" w:space="0" w:color="auto"/>
            </w:tcBorders>
          </w:tcPr>
          <w:p w14:paraId="0898542D" w14:textId="77777777" w:rsidR="00AF65DF" w:rsidRDefault="00AF65DF" w:rsidP="00AF65DF">
            <w:pPr>
              <w:pStyle w:val="CRCoverPage"/>
              <w:spacing w:after="0"/>
              <w:rPr>
                <w:noProof/>
                <w:sz w:val="8"/>
                <w:szCs w:val="8"/>
              </w:rPr>
            </w:pPr>
          </w:p>
        </w:tc>
      </w:tr>
      <w:tr w:rsidR="00AF65DF" w14:paraId="76F95A8B" w14:textId="77777777" w:rsidTr="00547111">
        <w:tc>
          <w:tcPr>
            <w:tcW w:w="2694" w:type="dxa"/>
            <w:gridSpan w:val="2"/>
            <w:tcBorders>
              <w:left w:val="single" w:sz="4" w:space="0" w:color="auto"/>
            </w:tcBorders>
          </w:tcPr>
          <w:p w14:paraId="335EAB52" w14:textId="77777777" w:rsidR="00AF65DF" w:rsidRDefault="00AF65DF" w:rsidP="00AF65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65DF" w:rsidRDefault="00AF65DF" w:rsidP="00AF6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65DF" w:rsidRDefault="00AF65DF" w:rsidP="00AF65DF">
            <w:pPr>
              <w:pStyle w:val="CRCoverPage"/>
              <w:spacing w:after="0"/>
              <w:jc w:val="center"/>
              <w:rPr>
                <w:b/>
                <w:caps/>
                <w:noProof/>
              </w:rPr>
            </w:pPr>
            <w:r>
              <w:rPr>
                <w:b/>
                <w:caps/>
                <w:noProof/>
              </w:rPr>
              <w:t>N</w:t>
            </w:r>
          </w:p>
        </w:tc>
        <w:tc>
          <w:tcPr>
            <w:tcW w:w="2977" w:type="dxa"/>
            <w:gridSpan w:val="4"/>
          </w:tcPr>
          <w:p w14:paraId="304CCBCB" w14:textId="77777777" w:rsidR="00AF65DF" w:rsidRDefault="00AF65DF" w:rsidP="00AF65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65DF" w:rsidRDefault="00AF65DF" w:rsidP="00AF65DF">
            <w:pPr>
              <w:pStyle w:val="CRCoverPage"/>
              <w:spacing w:after="0"/>
              <w:ind w:left="99"/>
              <w:rPr>
                <w:noProof/>
              </w:rPr>
            </w:pPr>
          </w:p>
        </w:tc>
      </w:tr>
      <w:tr w:rsidR="00AF65DF" w14:paraId="34ACE2EB" w14:textId="77777777" w:rsidTr="00547111">
        <w:tc>
          <w:tcPr>
            <w:tcW w:w="2694" w:type="dxa"/>
            <w:gridSpan w:val="2"/>
            <w:tcBorders>
              <w:left w:val="single" w:sz="4" w:space="0" w:color="auto"/>
            </w:tcBorders>
          </w:tcPr>
          <w:p w14:paraId="571382F3" w14:textId="77777777" w:rsidR="00AF65DF" w:rsidRDefault="00AF65DF" w:rsidP="00AF65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65DF" w:rsidRDefault="00AF65DF" w:rsidP="00AF6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AF65DF" w:rsidRDefault="00AF65DF" w:rsidP="00AF65D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65DF" w:rsidRDefault="00AF65DF" w:rsidP="00AF65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65DF" w:rsidRDefault="00AF65DF" w:rsidP="00AF65DF">
            <w:pPr>
              <w:pStyle w:val="CRCoverPage"/>
              <w:spacing w:after="0"/>
              <w:ind w:left="99"/>
              <w:rPr>
                <w:noProof/>
              </w:rPr>
            </w:pPr>
            <w:r>
              <w:rPr>
                <w:noProof/>
              </w:rPr>
              <w:t xml:space="preserve">TS/TR ... CR ... </w:t>
            </w:r>
          </w:p>
        </w:tc>
      </w:tr>
      <w:tr w:rsidR="00AF65DF" w14:paraId="446DDBAC" w14:textId="77777777" w:rsidTr="00547111">
        <w:tc>
          <w:tcPr>
            <w:tcW w:w="2694" w:type="dxa"/>
            <w:gridSpan w:val="2"/>
            <w:tcBorders>
              <w:left w:val="single" w:sz="4" w:space="0" w:color="auto"/>
            </w:tcBorders>
          </w:tcPr>
          <w:p w14:paraId="678A1AA6" w14:textId="77777777" w:rsidR="00AF65DF" w:rsidRDefault="00AF65DF" w:rsidP="00AF65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57F374" w:rsidR="00AF65DF" w:rsidRDefault="00AF65DF" w:rsidP="00AF65D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235024" w:rsidR="00AF65DF" w:rsidRDefault="003C59D7" w:rsidP="00AF65D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65DF" w:rsidRDefault="00AF65DF" w:rsidP="00AF65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AF65DF" w:rsidRDefault="00AF65DF" w:rsidP="00AF65DF">
            <w:pPr>
              <w:pStyle w:val="CRCoverPage"/>
              <w:spacing w:after="0"/>
              <w:ind w:left="99"/>
              <w:rPr>
                <w:noProof/>
              </w:rPr>
            </w:pPr>
            <w:r>
              <w:rPr>
                <w:noProof/>
              </w:rPr>
              <w:t>TS/TR ... CR ...</w:t>
            </w:r>
          </w:p>
        </w:tc>
      </w:tr>
      <w:tr w:rsidR="00AF65DF" w14:paraId="55C714D2" w14:textId="77777777" w:rsidTr="00547111">
        <w:tc>
          <w:tcPr>
            <w:tcW w:w="2694" w:type="dxa"/>
            <w:gridSpan w:val="2"/>
            <w:tcBorders>
              <w:left w:val="single" w:sz="4" w:space="0" w:color="auto"/>
            </w:tcBorders>
          </w:tcPr>
          <w:p w14:paraId="45913E62" w14:textId="77777777" w:rsidR="00AF65DF" w:rsidRDefault="00AF65DF" w:rsidP="00AF65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65DF" w:rsidRDefault="00AF65DF" w:rsidP="00AF6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AF65DF" w:rsidRDefault="00AF65DF" w:rsidP="00AF65D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65DF" w:rsidRDefault="00AF65DF" w:rsidP="00AF65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65DF" w:rsidRDefault="00AF65DF" w:rsidP="00AF65DF">
            <w:pPr>
              <w:pStyle w:val="CRCoverPage"/>
              <w:spacing w:after="0"/>
              <w:ind w:left="99"/>
              <w:rPr>
                <w:noProof/>
              </w:rPr>
            </w:pPr>
            <w:r>
              <w:rPr>
                <w:noProof/>
              </w:rPr>
              <w:t xml:space="preserve">TS/TR ... CR ... </w:t>
            </w:r>
          </w:p>
        </w:tc>
      </w:tr>
      <w:tr w:rsidR="00AF65DF" w14:paraId="60DF82CC" w14:textId="77777777" w:rsidTr="008863B9">
        <w:tc>
          <w:tcPr>
            <w:tcW w:w="2694" w:type="dxa"/>
            <w:gridSpan w:val="2"/>
            <w:tcBorders>
              <w:left w:val="single" w:sz="4" w:space="0" w:color="auto"/>
            </w:tcBorders>
          </w:tcPr>
          <w:p w14:paraId="517696CD" w14:textId="77777777" w:rsidR="00AF65DF" w:rsidRDefault="00AF65DF" w:rsidP="00AF65DF">
            <w:pPr>
              <w:pStyle w:val="CRCoverPage"/>
              <w:spacing w:after="0"/>
              <w:rPr>
                <w:b/>
                <w:i/>
                <w:noProof/>
              </w:rPr>
            </w:pPr>
          </w:p>
        </w:tc>
        <w:tc>
          <w:tcPr>
            <w:tcW w:w="6946" w:type="dxa"/>
            <w:gridSpan w:val="9"/>
            <w:tcBorders>
              <w:right w:val="single" w:sz="4" w:space="0" w:color="auto"/>
            </w:tcBorders>
          </w:tcPr>
          <w:p w14:paraId="4D84207F" w14:textId="77777777" w:rsidR="00AF65DF" w:rsidRDefault="00AF65DF" w:rsidP="00AF65DF">
            <w:pPr>
              <w:pStyle w:val="CRCoverPage"/>
              <w:spacing w:after="0"/>
              <w:rPr>
                <w:noProof/>
              </w:rPr>
            </w:pPr>
          </w:p>
        </w:tc>
      </w:tr>
      <w:tr w:rsidR="00AF65DF" w14:paraId="556B87B6" w14:textId="77777777" w:rsidTr="008863B9">
        <w:tc>
          <w:tcPr>
            <w:tcW w:w="2694" w:type="dxa"/>
            <w:gridSpan w:val="2"/>
            <w:tcBorders>
              <w:left w:val="single" w:sz="4" w:space="0" w:color="auto"/>
              <w:bottom w:val="single" w:sz="4" w:space="0" w:color="auto"/>
            </w:tcBorders>
          </w:tcPr>
          <w:p w14:paraId="79A9C411" w14:textId="77777777" w:rsidR="00AF65DF" w:rsidRDefault="00AF65DF" w:rsidP="00AF65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AF65DF" w:rsidRPr="00BA5296" w:rsidRDefault="00AF65DF" w:rsidP="00AF65DF">
            <w:pPr>
              <w:pStyle w:val="CRCoverPage"/>
              <w:spacing w:after="0"/>
              <w:ind w:left="100"/>
              <w:rPr>
                <w:noProof/>
              </w:rPr>
            </w:pPr>
          </w:p>
        </w:tc>
      </w:tr>
      <w:tr w:rsidR="00AF65DF" w:rsidRPr="008863B9" w14:paraId="45BFE792" w14:textId="77777777" w:rsidTr="008863B9">
        <w:tc>
          <w:tcPr>
            <w:tcW w:w="2694" w:type="dxa"/>
            <w:gridSpan w:val="2"/>
            <w:tcBorders>
              <w:top w:val="single" w:sz="4" w:space="0" w:color="auto"/>
              <w:bottom w:val="single" w:sz="4" w:space="0" w:color="auto"/>
            </w:tcBorders>
          </w:tcPr>
          <w:p w14:paraId="194242DD" w14:textId="77777777" w:rsidR="00AF65DF" w:rsidRPr="008863B9" w:rsidRDefault="00AF65DF" w:rsidP="00AF65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65DF" w:rsidRPr="008863B9" w:rsidRDefault="00AF65DF" w:rsidP="00AF65DF">
            <w:pPr>
              <w:pStyle w:val="CRCoverPage"/>
              <w:spacing w:after="0"/>
              <w:ind w:left="100"/>
              <w:rPr>
                <w:noProof/>
                <w:sz w:val="8"/>
                <w:szCs w:val="8"/>
              </w:rPr>
            </w:pPr>
          </w:p>
        </w:tc>
      </w:tr>
      <w:tr w:rsidR="00AF65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65DF" w:rsidRDefault="00AF65DF" w:rsidP="00AF65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65DF" w:rsidRDefault="00AF65DF" w:rsidP="00AF65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0D89C0D" w14:textId="77777777" w:rsidR="00AF65DF" w:rsidRPr="004C55EC" w:rsidRDefault="00AF65DF" w:rsidP="00AF65DF">
      <w:pPr>
        <w:pStyle w:val="H6"/>
        <w:rPr>
          <w:rFonts w:eastAsia="Batang"/>
        </w:rPr>
      </w:pPr>
      <w:bookmarkStart w:id="2" w:name="OLE_LINK1"/>
      <w:bookmarkStart w:id="3" w:name="OLE_LINK2"/>
      <w:bookmarkStart w:id="4" w:name="OLE_LINK92"/>
      <w:r w:rsidRPr="004C55EC">
        <w:rPr>
          <w:rFonts w:eastAsia="Batang"/>
        </w:rPr>
        <w:t>7.6C.2_1.1.5</w:t>
      </w:r>
      <w:bookmarkEnd w:id="2"/>
      <w:bookmarkEnd w:id="3"/>
      <w:r w:rsidRPr="004C55EC">
        <w:rPr>
          <w:rFonts w:eastAsia="Batang"/>
        </w:rPr>
        <w:tab/>
        <w:t>Test requirement</w:t>
      </w:r>
    </w:p>
    <w:bookmarkEnd w:id="4"/>
    <w:p w14:paraId="10E73ECC" w14:textId="77777777" w:rsidR="00AF65DF" w:rsidRPr="004C55EC" w:rsidRDefault="00AF65DF" w:rsidP="00AF65DF">
      <w:pPr>
        <w:rPr>
          <w:lang w:eastAsia="zh-CN"/>
        </w:rPr>
      </w:pPr>
      <w:r w:rsidRPr="004C55EC">
        <w:rPr>
          <w:lang w:eastAsia="zh-CN"/>
        </w:rPr>
        <w:t>Same test requirement specified in 7.6A.2.1.5.1</w:t>
      </w:r>
      <w:r w:rsidRPr="004C55EC">
        <w:t xml:space="preserve"> shall be met for</w:t>
      </w:r>
      <w:r w:rsidRPr="004C55EC">
        <w:rPr>
          <w:lang w:eastAsia="zh-CN"/>
        </w:rPr>
        <w:t xml:space="preserve"> downlink bands for SUL configuration with intra-band contiguous DL CA.</w:t>
      </w:r>
    </w:p>
    <w:p w14:paraId="1260C1B3" w14:textId="77777777" w:rsidR="00AF65DF" w:rsidRPr="004C55EC" w:rsidRDefault="00AF65DF" w:rsidP="00AF65DF">
      <w:r w:rsidRPr="004C55EC">
        <w:t xml:space="preserve">Same test requirement specified in clause 7.6C.2.5 or 7.6.2.5 for each band or band combinations listed in </w:t>
      </w:r>
      <w:r w:rsidRPr="004C55EC">
        <w:rPr>
          <w:lang w:eastAsia="zh-CN"/>
        </w:rPr>
        <w:t>T</w:t>
      </w:r>
      <w:r w:rsidRPr="004C55EC">
        <w:t xml:space="preserve">able </w:t>
      </w:r>
      <w:r w:rsidRPr="004C55EC">
        <w:rPr>
          <w:lang w:eastAsia="zh-CN"/>
        </w:rPr>
        <w:t>7.6C.2_1.1.4.1-</w:t>
      </w:r>
      <w:proofErr w:type="gramStart"/>
      <w:r w:rsidRPr="004C55EC">
        <w:rPr>
          <w:lang w:eastAsia="zh-CN"/>
        </w:rPr>
        <w:t>2</w:t>
      </w:r>
      <w:r w:rsidRPr="004C55EC">
        <w:t xml:space="preserve">  shall</w:t>
      </w:r>
      <w:proofErr w:type="gramEnd"/>
      <w:r w:rsidRPr="004C55EC">
        <w:t xml:space="preserve"> be met for </w:t>
      </w:r>
      <w:proofErr w:type="spellStart"/>
      <w:r w:rsidRPr="004C55EC">
        <w:t>inband</w:t>
      </w:r>
      <w:proofErr w:type="spellEnd"/>
      <w:r w:rsidRPr="004C55EC">
        <w:t xml:space="preserve"> blocking testing for SUL configuration with inter-band DL CA.</w:t>
      </w:r>
    </w:p>
    <w:p w14:paraId="785A15FF" w14:textId="3C18741E" w:rsidR="00DB5CEB" w:rsidRPr="004C55EC" w:rsidRDefault="00DB5CEB" w:rsidP="00DB5CEB">
      <w:pPr>
        <w:pStyle w:val="Heading4"/>
        <w:rPr>
          <w:ins w:id="5" w:author="Huawei" w:date="2024-08-06T17:03:00Z"/>
        </w:rPr>
      </w:pPr>
      <w:ins w:id="6" w:author="Huawei" w:date="2024-08-06T17:03:00Z">
        <w:r w:rsidRPr="004C55EC">
          <w:t>7.6C.2_1.</w:t>
        </w:r>
        <w:r>
          <w:t>2</w:t>
        </w:r>
        <w:r w:rsidRPr="004C55EC">
          <w:tab/>
        </w:r>
        <w:proofErr w:type="spellStart"/>
        <w:r w:rsidRPr="004C55EC">
          <w:t>Inband</w:t>
        </w:r>
        <w:proofErr w:type="spellEnd"/>
        <w:r w:rsidRPr="004C55EC">
          <w:t xml:space="preserve"> Blocking for SUL with </w:t>
        </w:r>
      </w:ins>
      <w:ins w:id="7" w:author="Huawei" w:date="2024-08-06T17:16:00Z">
        <w:r>
          <w:t>3</w:t>
        </w:r>
      </w:ins>
      <w:ins w:id="8" w:author="Huawei" w:date="2024-08-06T17:03:00Z">
        <w:r w:rsidRPr="004C55EC">
          <w:t xml:space="preserve"> DL CA</w:t>
        </w:r>
      </w:ins>
    </w:p>
    <w:p w14:paraId="5B34FEFB" w14:textId="4A1B6A54" w:rsidR="00DB5CEB" w:rsidRPr="004C55EC" w:rsidRDefault="00DB5CEB" w:rsidP="00DB5CEB">
      <w:pPr>
        <w:pStyle w:val="EditorsNote"/>
        <w:rPr>
          <w:ins w:id="9" w:author="Huawei" w:date="2024-08-06T17:04:00Z"/>
          <w:lang w:eastAsia="zh-CN"/>
        </w:rPr>
      </w:pPr>
      <w:ins w:id="10" w:author="Huawei" w:date="2024-08-06T17:04:00Z">
        <w:r w:rsidRPr="004C55EC">
          <w:t xml:space="preserve">Editor’s Note: </w:t>
        </w:r>
        <w:r w:rsidRPr="004C55EC">
          <w:rPr>
            <w:lang w:eastAsia="zh-CN"/>
          </w:rPr>
          <w:t xml:space="preserve">No test points defined for </w:t>
        </w:r>
        <w:proofErr w:type="spellStart"/>
        <w:r w:rsidRPr="004C55EC">
          <w:rPr>
            <w:lang w:eastAsia="zh-CN"/>
          </w:rPr>
          <w:t>Inband</w:t>
        </w:r>
        <w:proofErr w:type="spellEnd"/>
        <w:r w:rsidRPr="004C55EC">
          <w:rPr>
            <w:lang w:eastAsia="zh-CN"/>
          </w:rPr>
          <w:t xml:space="preserve"> Blocking for </w:t>
        </w:r>
        <w:proofErr w:type="spellStart"/>
        <w:r w:rsidRPr="004C55EC">
          <w:rPr>
            <w:lang w:eastAsia="zh-CN"/>
          </w:rPr>
          <w:t>SULwith</w:t>
        </w:r>
        <w:proofErr w:type="spellEnd"/>
        <w:r w:rsidRPr="004C55EC">
          <w:rPr>
            <w:lang w:eastAsia="zh-CN"/>
          </w:rPr>
          <w:t xml:space="preserve"> inter-band </w:t>
        </w:r>
      </w:ins>
      <w:ins w:id="11" w:author="Huawei" w:date="2024-08-06T17:16:00Z">
        <w:r>
          <w:rPr>
            <w:lang w:eastAsia="zh-CN"/>
          </w:rPr>
          <w:t>3</w:t>
        </w:r>
      </w:ins>
      <w:ins w:id="12" w:author="Huawei" w:date="2024-08-06T17:04:00Z">
        <w:r w:rsidRPr="004C55EC">
          <w:rPr>
            <w:lang w:eastAsia="zh-CN"/>
          </w:rPr>
          <w:t xml:space="preserve"> DL CA testing. The testing is covered by 7.6</w:t>
        </w:r>
        <w:r>
          <w:rPr>
            <w:lang w:eastAsia="zh-CN"/>
          </w:rPr>
          <w:t>A</w:t>
        </w:r>
        <w:r w:rsidRPr="004C55EC">
          <w:rPr>
            <w:lang w:eastAsia="zh-CN"/>
          </w:rPr>
          <w:t>.2 and 7.6C.2.</w:t>
        </w:r>
      </w:ins>
    </w:p>
    <w:p w14:paraId="167F6707" w14:textId="017B406B" w:rsidR="00DB5CEB" w:rsidRPr="004C55EC" w:rsidRDefault="00DB5CEB" w:rsidP="00DB5CEB">
      <w:pPr>
        <w:pStyle w:val="H6"/>
        <w:rPr>
          <w:ins w:id="13" w:author="Huawei" w:date="2024-08-06T17:04:00Z"/>
          <w:rFonts w:eastAsia="Batang"/>
        </w:rPr>
      </w:pPr>
      <w:ins w:id="14" w:author="Huawei" w:date="2024-08-06T17:04:00Z">
        <w:r w:rsidRPr="004C55EC">
          <w:rPr>
            <w:rFonts w:eastAsia="Batang"/>
          </w:rPr>
          <w:t>7.6C.2_1.</w:t>
        </w:r>
      </w:ins>
      <w:ins w:id="15" w:author="Huawei" w:date="2024-08-06T17:05:00Z">
        <w:r>
          <w:rPr>
            <w:rFonts w:eastAsia="Batang"/>
          </w:rPr>
          <w:t>2</w:t>
        </w:r>
      </w:ins>
      <w:ins w:id="16" w:author="Huawei" w:date="2024-08-06T17:04:00Z">
        <w:r w:rsidRPr="004C55EC">
          <w:rPr>
            <w:rFonts w:eastAsia="Batang"/>
          </w:rPr>
          <w:t>.1</w:t>
        </w:r>
        <w:r w:rsidRPr="004C55EC">
          <w:rPr>
            <w:rFonts w:eastAsia="Batang"/>
          </w:rPr>
          <w:tab/>
          <w:t>Test purpose</w:t>
        </w:r>
      </w:ins>
    </w:p>
    <w:p w14:paraId="06975B22" w14:textId="2C470ED4" w:rsidR="00DB5CEB" w:rsidRPr="004C55EC" w:rsidRDefault="00DB5CEB" w:rsidP="00DB5CEB">
      <w:pPr>
        <w:rPr>
          <w:ins w:id="17" w:author="Huawei" w:date="2024-08-06T17:07:00Z"/>
          <w:lang w:eastAsia="zh-CN"/>
        </w:rPr>
      </w:pPr>
      <w:ins w:id="18" w:author="Huawei" w:date="2024-08-06T17:07:00Z">
        <w:r w:rsidRPr="004C55EC">
          <w:rPr>
            <w:lang w:eastAsia="zh-CN"/>
          </w:rPr>
          <w:t>Same test purpose as in clause 7.6A.2.</w:t>
        </w:r>
        <w:r>
          <w:rPr>
            <w:lang w:eastAsia="zh-CN"/>
          </w:rPr>
          <w:t>2</w:t>
        </w:r>
        <w:r w:rsidRPr="004C55EC">
          <w:rPr>
            <w:lang w:eastAsia="zh-CN"/>
          </w:rPr>
          <w:t>.</w:t>
        </w:r>
      </w:ins>
    </w:p>
    <w:p w14:paraId="2C9C477A" w14:textId="433CF84F" w:rsidR="00DB5CEB" w:rsidRPr="004C55EC" w:rsidRDefault="00DB5CEB" w:rsidP="00DB5CEB">
      <w:pPr>
        <w:pStyle w:val="H6"/>
        <w:rPr>
          <w:ins w:id="19" w:author="Huawei" w:date="2024-08-06T17:07:00Z"/>
          <w:rFonts w:eastAsia="Batang"/>
        </w:rPr>
      </w:pPr>
      <w:ins w:id="20" w:author="Huawei" w:date="2024-08-06T17:07:00Z">
        <w:r w:rsidRPr="004C55EC">
          <w:rPr>
            <w:rFonts w:eastAsia="Batang"/>
          </w:rPr>
          <w:t>7.6C.2_1.</w:t>
        </w:r>
      </w:ins>
      <w:ins w:id="21" w:author="Huawei" w:date="2024-08-06T17:09:00Z">
        <w:r>
          <w:rPr>
            <w:rFonts w:eastAsia="Batang"/>
          </w:rPr>
          <w:t>2</w:t>
        </w:r>
      </w:ins>
      <w:ins w:id="22" w:author="Huawei" w:date="2024-08-06T17:07:00Z">
        <w:r w:rsidRPr="004C55EC">
          <w:rPr>
            <w:rFonts w:eastAsia="Batang"/>
          </w:rPr>
          <w:t>.2</w:t>
        </w:r>
        <w:r w:rsidRPr="004C55EC">
          <w:rPr>
            <w:rFonts w:eastAsia="Batang"/>
          </w:rPr>
          <w:tab/>
          <w:t>Test applicability</w:t>
        </w:r>
      </w:ins>
    </w:p>
    <w:p w14:paraId="026EEDB0" w14:textId="24C69B5B" w:rsidR="00DB5CEB" w:rsidRPr="004C55EC" w:rsidRDefault="00DB5CEB" w:rsidP="00DB5CEB">
      <w:pPr>
        <w:rPr>
          <w:ins w:id="23" w:author="Huawei" w:date="2024-08-06T17:07:00Z"/>
        </w:rPr>
      </w:pPr>
      <w:ins w:id="24" w:author="Huawei" w:date="2024-08-06T17:07:00Z">
        <w:r w:rsidRPr="004C55EC">
          <w:t xml:space="preserve">This test applies to all types of NR UE release 15 and forward that support SUL operating on the SUL bands and </w:t>
        </w:r>
      </w:ins>
      <w:ins w:id="25" w:author="Huawei" w:date="2024-08-06T17:08:00Z">
        <w:r>
          <w:t>3DL CA</w:t>
        </w:r>
      </w:ins>
      <w:ins w:id="26" w:author="Huawei" w:date="2024-08-06T17:07:00Z">
        <w:r w:rsidRPr="004C55EC">
          <w:t>.</w:t>
        </w:r>
      </w:ins>
    </w:p>
    <w:p w14:paraId="177F48CA" w14:textId="74555A9C" w:rsidR="00DB5CEB" w:rsidRPr="004C55EC" w:rsidRDefault="00DB5CEB" w:rsidP="00DB5CEB">
      <w:pPr>
        <w:pStyle w:val="H6"/>
        <w:rPr>
          <w:ins w:id="27" w:author="Huawei" w:date="2024-08-06T17:09:00Z"/>
          <w:rFonts w:eastAsia="Batang"/>
        </w:rPr>
      </w:pPr>
      <w:bookmarkStart w:id="28" w:name="OLE_LINK64"/>
      <w:ins w:id="29" w:author="Huawei" w:date="2024-08-06T17:09:00Z">
        <w:r w:rsidRPr="004C55EC">
          <w:rPr>
            <w:rFonts w:eastAsia="Batang"/>
          </w:rPr>
          <w:t>7.6C.2_1.</w:t>
        </w:r>
        <w:r>
          <w:rPr>
            <w:rFonts w:eastAsia="Batang"/>
          </w:rPr>
          <w:t>2</w:t>
        </w:r>
        <w:r w:rsidRPr="004C55EC">
          <w:rPr>
            <w:rFonts w:eastAsia="Batang"/>
          </w:rPr>
          <w:t>.3</w:t>
        </w:r>
        <w:r w:rsidRPr="004C55EC">
          <w:rPr>
            <w:rFonts w:eastAsia="Batang"/>
          </w:rPr>
          <w:tab/>
          <w:t>Minimum conformance requirements</w:t>
        </w:r>
      </w:ins>
    </w:p>
    <w:bookmarkEnd w:id="28"/>
    <w:p w14:paraId="09182EE0" w14:textId="77777777" w:rsidR="00DB5CEB" w:rsidRPr="004C55EC" w:rsidRDefault="00DB5CEB" w:rsidP="00DB5CEB">
      <w:pPr>
        <w:rPr>
          <w:ins w:id="30" w:author="Huawei" w:date="2024-08-06T17:09:00Z"/>
        </w:rPr>
      </w:pPr>
      <w:ins w:id="31" w:author="Huawei" w:date="2024-08-06T17:09:00Z">
        <w:r w:rsidRPr="004C55EC">
          <w:t>For SUL operation with downlink CA, the in-band blocking requirement for downlink bands specified in clause 7.6A.2.0 shall be met.</w:t>
        </w:r>
      </w:ins>
    </w:p>
    <w:p w14:paraId="5E48EB0D" w14:textId="77777777" w:rsidR="00DB5CEB" w:rsidRPr="004C55EC" w:rsidRDefault="00DB5CEB" w:rsidP="00DB5CEB">
      <w:pPr>
        <w:rPr>
          <w:ins w:id="32" w:author="Huawei" w:date="2024-08-06T17:09:00Z"/>
          <w:lang w:eastAsia="zh-CN"/>
        </w:rPr>
      </w:pPr>
      <w:ins w:id="33" w:author="Huawei" w:date="2024-08-06T17:09:00Z">
        <w:r w:rsidRPr="004C55EC">
          <w:rPr>
            <w:lang w:eastAsia="zh-CN"/>
          </w:rPr>
          <w:t>The normative reference for this requirement is TS 38.101-1 [2] clauses 7.6C.2.</w:t>
        </w:r>
      </w:ins>
    </w:p>
    <w:p w14:paraId="10EF2594" w14:textId="0953B616" w:rsidR="00DB5CEB" w:rsidRPr="004C55EC" w:rsidRDefault="00DB5CEB" w:rsidP="00DB5CEB">
      <w:pPr>
        <w:pStyle w:val="H6"/>
        <w:rPr>
          <w:ins w:id="34" w:author="Huawei" w:date="2024-08-06T17:09:00Z"/>
          <w:rFonts w:eastAsia="Batang"/>
        </w:rPr>
      </w:pPr>
      <w:bookmarkStart w:id="35" w:name="OLE_LINK71"/>
      <w:bookmarkStart w:id="36" w:name="OLE_LINK72"/>
      <w:ins w:id="37" w:author="Huawei" w:date="2024-08-06T17:09:00Z">
        <w:r w:rsidRPr="004C55EC">
          <w:rPr>
            <w:rFonts w:eastAsia="Batang"/>
          </w:rPr>
          <w:t>7.6C.2_1.</w:t>
        </w:r>
        <w:r>
          <w:rPr>
            <w:rFonts w:eastAsia="Batang"/>
          </w:rPr>
          <w:t>2</w:t>
        </w:r>
        <w:r w:rsidRPr="004C55EC">
          <w:rPr>
            <w:rFonts w:eastAsia="Batang"/>
          </w:rPr>
          <w:t>.4</w:t>
        </w:r>
        <w:r w:rsidRPr="004C55EC">
          <w:rPr>
            <w:rFonts w:eastAsia="Batang"/>
          </w:rPr>
          <w:tab/>
          <w:t>Test description</w:t>
        </w:r>
      </w:ins>
    </w:p>
    <w:bookmarkEnd w:id="35"/>
    <w:bookmarkEnd w:id="36"/>
    <w:p w14:paraId="66D39A1B" w14:textId="0F244E3B" w:rsidR="00DB5CEB" w:rsidRPr="004C55EC" w:rsidRDefault="00DB5CEB" w:rsidP="00DB5CEB">
      <w:pPr>
        <w:rPr>
          <w:ins w:id="38" w:author="Huawei" w:date="2024-08-06T17:10:00Z"/>
          <w:lang w:eastAsia="zh-CN"/>
        </w:rPr>
      </w:pPr>
      <w:ins w:id="39" w:author="Huawei" w:date="2024-08-06T17:10:00Z">
        <w:r w:rsidRPr="004C55EC">
          <w:rPr>
            <w:b/>
            <w:lang w:eastAsia="zh-CN"/>
          </w:rPr>
          <w:t>For SUL configuration with inter-band DL CA:</w:t>
        </w:r>
        <w:r w:rsidRPr="004C55EC">
          <w:rPr>
            <w:lang w:eastAsia="zh-CN"/>
          </w:rPr>
          <w:t xml:space="preserve"> No testing </w:t>
        </w:r>
        <w:proofErr w:type="gramStart"/>
        <w:r w:rsidRPr="004C55EC">
          <w:rPr>
            <w:lang w:eastAsia="zh-CN"/>
          </w:rPr>
          <w:t>need</w:t>
        </w:r>
        <w:proofErr w:type="gramEnd"/>
        <w:r w:rsidRPr="004C55EC">
          <w:rPr>
            <w:lang w:eastAsia="zh-CN"/>
          </w:rPr>
          <w:t xml:space="preserve"> to be performed since the testing has been covered in test case 7.6</w:t>
        </w:r>
        <w:r>
          <w:rPr>
            <w:lang w:eastAsia="zh-CN"/>
          </w:rPr>
          <w:t>A</w:t>
        </w:r>
        <w:r w:rsidRPr="004C55EC">
          <w:rPr>
            <w:lang w:eastAsia="zh-CN"/>
          </w:rPr>
          <w:t xml:space="preserve">.2 and 7.6C.2. For band combination </w:t>
        </w:r>
        <w:proofErr w:type="spellStart"/>
        <w:r w:rsidRPr="004C55EC">
          <w:rPr>
            <w:lang w:eastAsia="zh-CN"/>
          </w:rPr>
          <w:t>CA_nX_nY-nZ</w:t>
        </w:r>
      </w:ins>
      <w:proofErr w:type="spellEnd"/>
      <w:ins w:id="40" w:author="Huawei" w:date="2024-08-06T17:11:00Z">
        <w:r>
          <w:rPr>
            <w:rFonts w:hint="eastAsia"/>
            <w:lang w:eastAsia="zh-CN"/>
          </w:rPr>
          <w:t xml:space="preserve"> </w:t>
        </w:r>
        <w:r>
          <w:rPr>
            <w:lang w:eastAsia="zh-CN"/>
          </w:rPr>
          <w:t xml:space="preserve">with </w:t>
        </w:r>
        <w:r>
          <w:rPr>
            <w:rFonts w:hint="eastAsia"/>
            <w:lang w:eastAsia="zh-CN"/>
          </w:rPr>
          <w:t xml:space="preserve">one </w:t>
        </w:r>
        <w:r>
          <w:rPr>
            <w:lang w:eastAsia="zh-CN"/>
          </w:rPr>
          <w:t xml:space="preserve">NUL </w:t>
        </w:r>
        <w:r>
          <w:rPr>
            <w:rFonts w:hint="eastAsia"/>
            <w:lang w:eastAsia="zh-CN"/>
          </w:rPr>
          <w:t>band</w:t>
        </w:r>
        <w:r>
          <w:rPr>
            <w:lang w:eastAsia="zh-CN"/>
          </w:rPr>
          <w:t xml:space="preserve"> </w:t>
        </w:r>
        <w:r>
          <w:rPr>
            <w:rFonts w:hint="eastAsia"/>
            <w:lang w:eastAsia="zh-CN"/>
          </w:rPr>
          <w:t xml:space="preserve">configured with </w:t>
        </w:r>
        <w:r>
          <w:rPr>
            <w:lang w:eastAsia="zh-CN"/>
          </w:rPr>
          <w:t>2DL CA</w:t>
        </w:r>
      </w:ins>
      <w:ins w:id="41" w:author="Huawei" w:date="2024-08-06T17:10:00Z">
        <w:r w:rsidRPr="004C55EC">
          <w:rPr>
            <w:lang w:eastAsia="zh-CN"/>
          </w:rPr>
          <w:t>, test the</w:t>
        </w:r>
        <w:r w:rsidRPr="004C55EC">
          <w:rPr>
            <w:rFonts w:eastAsia="MS Mincho"/>
          </w:rPr>
          <w:t xml:space="preserve"> </w:t>
        </w:r>
        <w:proofErr w:type="spellStart"/>
        <w:r w:rsidRPr="004C55EC">
          <w:rPr>
            <w:rFonts w:eastAsia="MS Mincho"/>
          </w:rPr>
          <w:t>inband</w:t>
        </w:r>
        <w:proofErr w:type="spellEnd"/>
        <w:r w:rsidRPr="004C55EC">
          <w:rPr>
            <w:rFonts w:eastAsia="MS Mincho"/>
          </w:rPr>
          <w:t xml:space="preserve"> blocking </w:t>
        </w:r>
        <w:r w:rsidRPr="004C55EC">
          <w:rPr>
            <w:lang w:eastAsia="zh-CN"/>
          </w:rPr>
          <w:t xml:space="preserve">of SUL configuration or NR </w:t>
        </w:r>
      </w:ins>
      <w:ins w:id="42" w:author="Huawei" w:date="2024-08-06T17:12:00Z">
        <w:r>
          <w:rPr>
            <w:lang w:eastAsia="zh-CN"/>
          </w:rPr>
          <w:t>bands</w:t>
        </w:r>
      </w:ins>
      <w:ins w:id="43" w:author="Huawei" w:date="2024-08-06T17:10:00Z">
        <w:r w:rsidRPr="004C55EC">
          <w:rPr>
            <w:lang w:eastAsia="zh-CN"/>
          </w:rPr>
          <w:t xml:space="preserve"> as listed in Table 7.6C.2_1.</w:t>
        </w:r>
      </w:ins>
      <w:ins w:id="44" w:author="Huawei" w:date="2024-08-06T17:12:00Z">
        <w:r>
          <w:rPr>
            <w:lang w:eastAsia="zh-CN"/>
          </w:rPr>
          <w:t>2</w:t>
        </w:r>
      </w:ins>
      <w:ins w:id="45" w:author="Huawei" w:date="2024-08-06T17:10:00Z">
        <w:r w:rsidRPr="004C55EC">
          <w:rPr>
            <w:lang w:eastAsia="zh-CN"/>
          </w:rPr>
          <w:t>.4.1-2.</w:t>
        </w:r>
      </w:ins>
    </w:p>
    <w:p w14:paraId="5ECBE25C" w14:textId="6232DB0B" w:rsidR="00DB5CEB" w:rsidRPr="004C55EC" w:rsidRDefault="00DB5CEB" w:rsidP="00DB5CEB">
      <w:pPr>
        <w:pStyle w:val="TH"/>
        <w:rPr>
          <w:ins w:id="46" w:author="Huawei" w:date="2024-08-06T17:10:00Z"/>
          <w:lang w:eastAsia="zh-CN"/>
        </w:rPr>
      </w:pPr>
      <w:ins w:id="47" w:author="Huawei" w:date="2024-08-06T17:10:00Z">
        <w:r w:rsidRPr="004C55EC">
          <w:rPr>
            <w:lang w:eastAsia="zh-CN"/>
          </w:rPr>
          <w:t xml:space="preserve">Table </w:t>
        </w:r>
        <w:bookmarkStart w:id="48" w:name="OLE_LINK102"/>
        <w:bookmarkStart w:id="49" w:name="OLE_LINK103"/>
        <w:r w:rsidRPr="004C55EC">
          <w:rPr>
            <w:lang w:eastAsia="zh-CN"/>
          </w:rPr>
          <w:t>7.6C.2_1.</w:t>
        </w:r>
      </w:ins>
      <w:ins w:id="50" w:author="Huawei" w:date="2024-08-06T17:12:00Z">
        <w:r>
          <w:rPr>
            <w:lang w:eastAsia="zh-CN"/>
          </w:rPr>
          <w:t>2</w:t>
        </w:r>
      </w:ins>
      <w:ins w:id="51" w:author="Huawei" w:date="2024-08-06T17:10:00Z">
        <w:r w:rsidRPr="004C55EC">
          <w:rPr>
            <w:lang w:eastAsia="zh-CN"/>
          </w:rPr>
          <w:t>.4-</w:t>
        </w:r>
      </w:ins>
      <w:bookmarkEnd w:id="48"/>
      <w:bookmarkEnd w:id="49"/>
      <w:ins w:id="52" w:author="Huawei" w:date="2024-08-06T17:12:00Z">
        <w:r>
          <w:rPr>
            <w:lang w:eastAsia="zh-CN"/>
          </w:rPr>
          <w:t>1</w:t>
        </w:r>
      </w:ins>
      <w:ins w:id="53" w:author="Huawei" w:date="2024-08-06T17:10:00Z">
        <w:r w:rsidRPr="004C55EC">
          <w:rPr>
            <w:lang w:eastAsia="zh-CN"/>
          </w:rPr>
          <w:t>: Test band combinations and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DB5CEB" w:rsidRPr="004C55EC" w14:paraId="7C66C12C" w14:textId="77777777" w:rsidTr="00193189">
        <w:trPr>
          <w:ins w:id="54" w:author="Huawei" w:date="2024-08-06T17:10:00Z"/>
        </w:trPr>
        <w:tc>
          <w:tcPr>
            <w:tcW w:w="2405" w:type="dxa"/>
            <w:tcBorders>
              <w:top w:val="single" w:sz="4" w:space="0" w:color="auto"/>
              <w:left w:val="single" w:sz="4" w:space="0" w:color="auto"/>
              <w:bottom w:val="single" w:sz="4" w:space="0" w:color="auto"/>
              <w:right w:val="single" w:sz="4" w:space="0" w:color="auto"/>
            </w:tcBorders>
            <w:hideMark/>
          </w:tcPr>
          <w:p w14:paraId="4EB7DA7B" w14:textId="77777777" w:rsidR="00DB5CEB" w:rsidRPr="004C55EC" w:rsidRDefault="00DB5CEB" w:rsidP="00193189">
            <w:pPr>
              <w:pStyle w:val="TAH"/>
              <w:rPr>
                <w:ins w:id="55" w:author="Huawei" w:date="2024-08-06T17:10:00Z"/>
                <w:lang w:eastAsia="zh-CN"/>
              </w:rPr>
            </w:pPr>
            <w:ins w:id="56" w:author="Huawei" w:date="2024-08-06T17:10:00Z">
              <w:r w:rsidRPr="004C55EC">
                <w:rPr>
                  <w:lang w:eastAsia="zh-CN"/>
                </w:rPr>
                <w:t>Band configuration</w:t>
              </w:r>
            </w:ins>
          </w:p>
        </w:tc>
        <w:tc>
          <w:tcPr>
            <w:tcW w:w="2977" w:type="dxa"/>
            <w:tcBorders>
              <w:top w:val="single" w:sz="4" w:space="0" w:color="auto"/>
              <w:left w:val="single" w:sz="4" w:space="0" w:color="auto"/>
              <w:bottom w:val="single" w:sz="4" w:space="0" w:color="auto"/>
              <w:right w:val="single" w:sz="4" w:space="0" w:color="auto"/>
            </w:tcBorders>
            <w:hideMark/>
          </w:tcPr>
          <w:p w14:paraId="7E459292" w14:textId="77777777" w:rsidR="00DB5CEB" w:rsidRPr="004C55EC" w:rsidRDefault="00DB5CEB" w:rsidP="00193189">
            <w:pPr>
              <w:pStyle w:val="TAH"/>
              <w:rPr>
                <w:ins w:id="57" w:author="Huawei" w:date="2024-08-06T17:10:00Z"/>
                <w:lang w:eastAsia="zh-CN"/>
              </w:rPr>
            </w:pPr>
            <w:ins w:id="58" w:author="Huawei" w:date="2024-08-06T17:10:00Z">
              <w:r w:rsidRPr="004C55EC">
                <w:rPr>
                  <w:lang w:eastAsia="zh-CN"/>
                </w:rPr>
                <w:t>Verifying in-band blocking of SUL configurations/ NR band</w:t>
              </w:r>
            </w:ins>
          </w:p>
        </w:tc>
        <w:tc>
          <w:tcPr>
            <w:tcW w:w="1825" w:type="dxa"/>
            <w:tcBorders>
              <w:top w:val="single" w:sz="4" w:space="0" w:color="auto"/>
              <w:left w:val="single" w:sz="4" w:space="0" w:color="auto"/>
              <w:bottom w:val="single" w:sz="4" w:space="0" w:color="auto"/>
              <w:right w:val="single" w:sz="4" w:space="0" w:color="auto"/>
            </w:tcBorders>
            <w:hideMark/>
          </w:tcPr>
          <w:p w14:paraId="4E14EED6" w14:textId="77777777" w:rsidR="00DB5CEB" w:rsidRPr="004C55EC" w:rsidRDefault="00DB5CEB" w:rsidP="00193189">
            <w:pPr>
              <w:pStyle w:val="TAH"/>
              <w:rPr>
                <w:ins w:id="59" w:author="Huawei" w:date="2024-08-06T17:10:00Z"/>
                <w:lang w:eastAsia="zh-CN"/>
              </w:rPr>
            </w:pPr>
            <w:ins w:id="60" w:author="Huawei" w:date="2024-08-06T17:10:00Z">
              <w:r w:rsidRPr="004C55EC">
                <w:rPr>
                  <w:lang w:eastAsia="zh-CN"/>
                </w:rPr>
                <w:t>Subtest case</w:t>
              </w:r>
            </w:ins>
          </w:p>
        </w:tc>
        <w:tc>
          <w:tcPr>
            <w:tcW w:w="2422" w:type="dxa"/>
            <w:tcBorders>
              <w:top w:val="single" w:sz="4" w:space="0" w:color="auto"/>
              <w:left w:val="single" w:sz="4" w:space="0" w:color="auto"/>
              <w:bottom w:val="single" w:sz="4" w:space="0" w:color="auto"/>
              <w:right w:val="single" w:sz="4" w:space="0" w:color="auto"/>
            </w:tcBorders>
            <w:hideMark/>
          </w:tcPr>
          <w:p w14:paraId="141B7511" w14:textId="77777777" w:rsidR="00DB5CEB" w:rsidRPr="004C55EC" w:rsidRDefault="00DB5CEB" w:rsidP="00193189">
            <w:pPr>
              <w:pStyle w:val="TAH"/>
              <w:rPr>
                <w:ins w:id="61" w:author="Huawei" w:date="2024-08-06T17:10:00Z"/>
                <w:lang w:eastAsia="zh-CN"/>
              </w:rPr>
            </w:pPr>
            <w:ins w:id="62" w:author="Huawei" w:date="2024-08-06T17:10:00Z">
              <w:r w:rsidRPr="004C55EC">
                <w:rPr>
                  <w:lang w:eastAsia="zh-CN"/>
                </w:rPr>
                <w:t>Table with test parameters to select</w:t>
              </w:r>
            </w:ins>
          </w:p>
        </w:tc>
      </w:tr>
      <w:tr w:rsidR="00DB5CEB" w:rsidRPr="004C55EC" w14:paraId="54911828" w14:textId="77777777" w:rsidTr="00193189">
        <w:trPr>
          <w:ins w:id="63" w:author="Huawei" w:date="2024-08-06T17:10:00Z"/>
        </w:trPr>
        <w:tc>
          <w:tcPr>
            <w:tcW w:w="2405" w:type="dxa"/>
            <w:vMerge w:val="restart"/>
            <w:tcBorders>
              <w:top w:val="single" w:sz="4" w:space="0" w:color="auto"/>
              <w:left w:val="single" w:sz="4" w:space="0" w:color="auto"/>
              <w:right w:val="single" w:sz="4" w:space="0" w:color="auto"/>
            </w:tcBorders>
            <w:vAlign w:val="center"/>
          </w:tcPr>
          <w:p w14:paraId="0D0DB770" w14:textId="1131B165" w:rsidR="00DB5CEB" w:rsidRPr="004C55EC" w:rsidRDefault="00DB5CEB" w:rsidP="00DB5CEB">
            <w:pPr>
              <w:pStyle w:val="TAC"/>
              <w:rPr>
                <w:ins w:id="64" w:author="Huawei" w:date="2024-08-06T17:10:00Z"/>
                <w:lang w:eastAsia="zh-CN"/>
              </w:rPr>
            </w:pPr>
            <w:ins w:id="65" w:author="Huawei" w:date="2024-08-06T17:13:00Z">
              <w:r w:rsidRPr="00597867">
                <w:t>CA_n41C_n79A-n83A</w:t>
              </w:r>
            </w:ins>
          </w:p>
        </w:tc>
        <w:tc>
          <w:tcPr>
            <w:tcW w:w="2977" w:type="dxa"/>
            <w:tcBorders>
              <w:top w:val="single" w:sz="4" w:space="0" w:color="auto"/>
              <w:left w:val="single" w:sz="4" w:space="0" w:color="auto"/>
              <w:bottom w:val="single" w:sz="4" w:space="0" w:color="auto"/>
              <w:right w:val="single" w:sz="4" w:space="0" w:color="auto"/>
            </w:tcBorders>
          </w:tcPr>
          <w:p w14:paraId="6243004D" w14:textId="72B5019A" w:rsidR="00DB5CEB" w:rsidRPr="004C55EC" w:rsidRDefault="00DB5CEB" w:rsidP="00DB5CEB">
            <w:pPr>
              <w:pStyle w:val="TAC"/>
              <w:rPr>
                <w:ins w:id="66" w:author="Huawei" w:date="2024-08-06T17:10:00Z"/>
                <w:lang w:eastAsia="zh-CN"/>
              </w:rPr>
            </w:pPr>
            <w:ins w:id="67" w:author="Huawei" w:date="2024-08-06T17:13:00Z">
              <w:r>
                <w:rPr>
                  <w:rFonts w:hint="eastAsia"/>
                  <w:lang w:eastAsia="zh-CN"/>
                </w:rPr>
                <w:t>n</w:t>
              </w:r>
              <w:r>
                <w:rPr>
                  <w:lang w:eastAsia="zh-CN"/>
                </w:rPr>
                <w:t>41C</w:t>
              </w:r>
            </w:ins>
          </w:p>
        </w:tc>
        <w:tc>
          <w:tcPr>
            <w:tcW w:w="1825" w:type="dxa"/>
            <w:tcBorders>
              <w:top w:val="single" w:sz="4" w:space="0" w:color="auto"/>
              <w:left w:val="single" w:sz="4" w:space="0" w:color="auto"/>
              <w:bottom w:val="single" w:sz="4" w:space="0" w:color="auto"/>
              <w:right w:val="single" w:sz="4" w:space="0" w:color="auto"/>
            </w:tcBorders>
          </w:tcPr>
          <w:p w14:paraId="3F6F8827" w14:textId="23BD1440" w:rsidR="00DB5CEB" w:rsidRPr="004C55EC" w:rsidRDefault="00DB5CEB" w:rsidP="00DB5CEB">
            <w:pPr>
              <w:pStyle w:val="TAC"/>
              <w:rPr>
                <w:ins w:id="68" w:author="Huawei" w:date="2024-08-06T17:10:00Z"/>
                <w:lang w:eastAsia="zh-CN"/>
              </w:rPr>
            </w:pPr>
            <w:ins w:id="69" w:author="Huawei" w:date="2024-08-06T17:14:00Z">
              <w:r w:rsidRPr="00DB5CEB">
                <w:rPr>
                  <w:lang w:eastAsia="zh-CN"/>
                </w:rPr>
                <w:t>7.6A.2.1</w:t>
              </w:r>
            </w:ins>
          </w:p>
        </w:tc>
        <w:tc>
          <w:tcPr>
            <w:tcW w:w="2422" w:type="dxa"/>
            <w:tcBorders>
              <w:top w:val="single" w:sz="4" w:space="0" w:color="auto"/>
              <w:left w:val="single" w:sz="4" w:space="0" w:color="auto"/>
              <w:bottom w:val="single" w:sz="4" w:space="0" w:color="auto"/>
              <w:right w:val="single" w:sz="4" w:space="0" w:color="auto"/>
            </w:tcBorders>
          </w:tcPr>
          <w:p w14:paraId="34C71583" w14:textId="3C8218BD" w:rsidR="00DB5CEB" w:rsidRPr="004C55EC" w:rsidRDefault="00DB5CEB" w:rsidP="00DB5CEB">
            <w:pPr>
              <w:pStyle w:val="TAC"/>
              <w:rPr>
                <w:ins w:id="70" w:author="Huawei" w:date="2024-08-06T17:10:00Z"/>
                <w:lang w:eastAsia="zh-CN"/>
              </w:rPr>
            </w:pPr>
            <w:ins w:id="71" w:author="Huawei" w:date="2024-08-06T17:14:00Z">
              <w:r w:rsidRPr="004C55EC">
                <w:t>Table 7.6A.2.1.4.1-1</w:t>
              </w:r>
            </w:ins>
          </w:p>
        </w:tc>
      </w:tr>
      <w:tr w:rsidR="00DB5CEB" w:rsidRPr="004C55EC" w14:paraId="5A93292C" w14:textId="77777777" w:rsidTr="00193189">
        <w:trPr>
          <w:ins w:id="72" w:author="Huawei" w:date="2024-08-06T17:10:00Z"/>
        </w:trPr>
        <w:tc>
          <w:tcPr>
            <w:tcW w:w="2405" w:type="dxa"/>
            <w:vMerge/>
            <w:tcBorders>
              <w:left w:val="single" w:sz="4" w:space="0" w:color="auto"/>
              <w:bottom w:val="single" w:sz="4" w:space="0" w:color="auto"/>
              <w:right w:val="single" w:sz="4" w:space="0" w:color="auto"/>
            </w:tcBorders>
            <w:vAlign w:val="center"/>
          </w:tcPr>
          <w:p w14:paraId="5D58A101" w14:textId="77777777" w:rsidR="00DB5CEB" w:rsidRPr="004C55EC" w:rsidRDefault="00DB5CEB" w:rsidP="00DB5CEB">
            <w:pPr>
              <w:pStyle w:val="TAC"/>
              <w:rPr>
                <w:ins w:id="73" w:author="Huawei" w:date="2024-08-06T17:10:00Z"/>
                <w:lang w:eastAsia="zh-CN"/>
              </w:rPr>
            </w:pPr>
          </w:p>
        </w:tc>
        <w:tc>
          <w:tcPr>
            <w:tcW w:w="2977" w:type="dxa"/>
            <w:tcBorders>
              <w:top w:val="single" w:sz="4" w:space="0" w:color="auto"/>
              <w:left w:val="single" w:sz="4" w:space="0" w:color="auto"/>
              <w:bottom w:val="single" w:sz="4" w:space="0" w:color="auto"/>
              <w:right w:val="single" w:sz="4" w:space="0" w:color="auto"/>
            </w:tcBorders>
          </w:tcPr>
          <w:p w14:paraId="2C25817A" w14:textId="250B5C2B" w:rsidR="00DB5CEB" w:rsidRPr="004C55EC" w:rsidRDefault="00DB5CEB" w:rsidP="00DB5CEB">
            <w:pPr>
              <w:pStyle w:val="TAC"/>
              <w:rPr>
                <w:ins w:id="74" w:author="Huawei" w:date="2024-08-06T17:10:00Z"/>
                <w:lang w:eastAsia="zh-CN"/>
              </w:rPr>
            </w:pPr>
            <w:ins w:id="75" w:author="Huawei" w:date="2024-08-06T17:13:00Z">
              <w:r>
                <w:rPr>
                  <w:rFonts w:hint="eastAsia"/>
                  <w:lang w:eastAsia="zh-CN"/>
                </w:rPr>
                <w:t>S</w:t>
              </w:r>
              <w:r>
                <w:rPr>
                  <w:lang w:eastAsia="zh-CN"/>
                </w:rPr>
                <w:t>UL_n79A-n83A</w:t>
              </w:r>
            </w:ins>
          </w:p>
        </w:tc>
        <w:tc>
          <w:tcPr>
            <w:tcW w:w="1825" w:type="dxa"/>
            <w:tcBorders>
              <w:top w:val="single" w:sz="4" w:space="0" w:color="auto"/>
              <w:left w:val="single" w:sz="4" w:space="0" w:color="auto"/>
              <w:bottom w:val="single" w:sz="4" w:space="0" w:color="auto"/>
              <w:right w:val="single" w:sz="4" w:space="0" w:color="auto"/>
            </w:tcBorders>
          </w:tcPr>
          <w:p w14:paraId="35E4DE31" w14:textId="6AB28031" w:rsidR="00DB5CEB" w:rsidRPr="004C55EC" w:rsidRDefault="00DB5CEB" w:rsidP="00DB5CEB">
            <w:pPr>
              <w:pStyle w:val="TAC"/>
              <w:rPr>
                <w:ins w:id="76" w:author="Huawei" w:date="2024-08-06T17:10:00Z"/>
                <w:lang w:eastAsia="zh-CN"/>
              </w:rPr>
            </w:pPr>
            <w:ins w:id="77" w:author="Huawei" w:date="2024-08-06T17:13:00Z">
              <w:r w:rsidRPr="004C55EC">
                <w:rPr>
                  <w:lang w:eastAsia="zh-CN"/>
                </w:rPr>
                <w:t>7.6C.2</w:t>
              </w:r>
            </w:ins>
          </w:p>
        </w:tc>
        <w:tc>
          <w:tcPr>
            <w:tcW w:w="2422" w:type="dxa"/>
            <w:tcBorders>
              <w:top w:val="single" w:sz="4" w:space="0" w:color="auto"/>
              <w:left w:val="single" w:sz="4" w:space="0" w:color="auto"/>
              <w:bottom w:val="single" w:sz="4" w:space="0" w:color="auto"/>
              <w:right w:val="single" w:sz="4" w:space="0" w:color="auto"/>
            </w:tcBorders>
          </w:tcPr>
          <w:p w14:paraId="282CD279" w14:textId="77BEA82C" w:rsidR="00DB5CEB" w:rsidRPr="004C55EC" w:rsidRDefault="00DB5CEB" w:rsidP="00DB5CEB">
            <w:pPr>
              <w:pStyle w:val="TAC"/>
              <w:rPr>
                <w:ins w:id="78" w:author="Huawei" w:date="2024-08-06T17:10:00Z"/>
                <w:lang w:eastAsia="zh-CN"/>
              </w:rPr>
            </w:pPr>
            <w:ins w:id="79" w:author="Huawei" w:date="2024-08-06T17:15:00Z">
              <w:r w:rsidRPr="00DB5CEB">
                <w:rPr>
                  <w:lang w:eastAsia="zh-CN"/>
                </w:rPr>
                <w:t>Table 7.6C.2.4-1</w:t>
              </w:r>
            </w:ins>
          </w:p>
        </w:tc>
      </w:tr>
    </w:tbl>
    <w:p w14:paraId="43AB4504" w14:textId="77777777" w:rsidR="00DB5CEB" w:rsidRPr="004C55EC" w:rsidRDefault="00DB5CEB" w:rsidP="00DB5CEB">
      <w:pPr>
        <w:rPr>
          <w:ins w:id="80" w:author="Huawei" w:date="2024-08-06T17:10:00Z"/>
        </w:rPr>
      </w:pPr>
    </w:p>
    <w:p w14:paraId="1F64B3C9" w14:textId="1FF9491A" w:rsidR="00DB5CEB" w:rsidRPr="004C55EC" w:rsidRDefault="00DB5CEB" w:rsidP="00DB5CEB">
      <w:pPr>
        <w:pStyle w:val="H6"/>
        <w:rPr>
          <w:ins w:id="81" w:author="Huawei" w:date="2024-08-06T17:16:00Z"/>
          <w:rFonts w:eastAsia="Batang"/>
        </w:rPr>
      </w:pPr>
      <w:ins w:id="82" w:author="Huawei" w:date="2024-08-06T17:16:00Z">
        <w:r w:rsidRPr="004C55EC">
          <w:rPr>
            <w:rFonts w:eastAsia="Batang"/>
          </w:rPr>
          <w:t>7.6C.2_1.</w:t>
        </w:r>
        <w:r>
          <w:rPr>
            <w:rFonts w:eastAsia="Batang"/>
          </w:rPr>
          <w:t>2</w:t>
        </w:r>
        <w:r w:rsidRPr="004C55EC">
          <w:rPr>
            <w:rFonts w:eastAsia="Batang"/>
          </w:rPr>
          <w:t>.5</w:t>
        </w:r>
        <w:r w:rsidRPr="004C55EC">
          <w:rPr>
            <w:rFonts w:eastAsia="Batang"/>
          </w:rPr>
          <w:tab/>
          <w:t>Test requirement</w:t>
        </w:r>
      </w:ins>
    </w:p>
    <w:p w14:paraId="6230F65D" w14:textId="78FB789A" w:rsidR="00DB5CEB" w:rsidRPr="004C55EC" w:rsidRDefault="00DB5CEB" w:rsidP="00DB5CEB">
      <w:pPr>
        <w:rPr>
          <w:ins w:id="83" w:author="Huawei" w:date="2024-08-06T17:16:00Z"/>
        </w:rPr>
      </w:pPr>
      <w:ins w:id="84" w:author="Huawei" w:date="2024-08-06T17:16:00Z">
        <w:r w:rsidRPr="004C55EC">
          <w:t xml:space="preserve">Same test requirement specified in clause </w:t>
        </w:r>
      </w:ins>
      <w:ins w:id="85" w:author="Huawei" w:date="2024-08-06T17:19:00Z">
        <w:r w:rsidR="003C59D7" w:rsidRPr="004C55EC">
          <w:t>7.6C.2.5</w:t>
        </w:r>
      </w:ins>
      <w:ins w:id="86" w:author="Huawei" w:date="2024-08-06T17:16:00Z">
        <w:r w:rsidRPr="004C55EC">
          <w:t xml:space="preserve"> </w:t>
        </w:r>
      </w:ins>
      <w:ins w:id="87" w:author="Huawei" w:date="2024-08-06T17:20:00Z">
        <w:r w:rsidR="003C59D7">
          <w:t xml:space="preserve">or </w:t>
        </w:r>
        <w:r w:rsidR="003C59D7" w:rsidRPr="004C55EC">
          <w:t>7.6A.2.1.5.1</w:t>
        </w:r>
        <w:r w:rsidR="003C59D7">
          <w:t xml:space="preserve"> </w:t>
        </w:r>
      </w:ins>
      <w:ins w:id="88" w:author="Huawei" w:date="2024-08-06T17:16:00Z">
        <w:r w:rsidRPr="004C55EC">
          <w:t xml:space="preserve">for each </w:t>
        </w:r>
      </w:ins>
      <w:ins w:id="89" w:author="Huawei" w:date="2024-08-06T17:19:00Z">
        <w:r w:rsidR="003C59D7">
          <w:t xml:space="preserve">downlink </w:t>
        </w:r>
      </w:ins>
      <w:ins w:id="90" w:author="Huawei" w:date="2024-08-06T17:16:00Z">
        <w:r w:rsidRPr="004C55EC">
          <w:t xml:space="preserve">band or band combinations shall be met for </w:t>
        </w:r>
        <w:proofErr w:type="spellStart"/>
        <w:r w:rsidRPr="004C55EC">
          <w:t>inband</w:t>
        </w:r>
        <w:proofErr w:type="spellEnd"/>
        <w:r w:rsidRPr="004C55EC">
          <w:t xml:space="preserve"> blocking testing for SUL configuration with </w:t>
        </w:r>
      </w:ins>
      <w:ins w:id="91" w:author="Huawei" w:date="2024-08-06T17:17:00Z">
        <w:r w:rsidR="003C59D7">
          <w:t>3</w:t>
        </w:r>
      </w:ins>
      <w:ins w:id="92" w:author="Huawei" w:date="2024-08-06T17:16:00Z">
        <w:r w:rsidRPr="004C55EC">
          <w:t>DL CA.</w:t>
        </w:r>
      </w:ins>
    </w:p>
    <w:p w14:paraId="2C38E387" w14:textId="77777777" w:rsidR="00BA5296" w:rsidRPr="00BA5296" w:rsidRDefault="00BA5296" w:rsidP="00BA5296">
      <w:bookmarkStart w:id="93" w:name="OLE_LINK33"/>
      <w:bookmarkStart w:id="94" w:name="OLE_LINK34"/>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93"/>
      <w:bookmarkEnd w:id="9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F174D" w14:textId="77777777" w:rsidR="001A7C70" w:rsidRDefault="001A7C70">
      <w:r>
        <w:separator/>
      </w:r>
    </w:p>
  </w:endnote>
  <w:endnote w:type="continuationSeparator" w:id="0">
    <w:p w14:paraId="2F526EF3" w14:textId="77777777" w:rsidR="001A7C70" w:rsidRDefault="001A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286CA" w14:textId="77777777" w:rsidR="001A7C70" w:rsidRDefault="001A7C70">
      <w:r>
        <w:separator/>
      </w:r>
    </w:p>
  </w:footnote>
  <w:footnote w:type="continuationSeparator" w:id="0">
    <w:p w14:paraId="3BBFCA00" w14:textId="77777777" w:rsidR="001A7C70" w:rsidRDefault="001A7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6F74"/>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A7C7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3AB3"/>
    <w:rsid w:val="00374DD4"/>
    <w:rsid w:val="003866D5"/>
    <w:rsid w:val="0039707D"/>
    <w:rsid w:val="003A11CE"/>
    <w:rsid w:val="003C0C1C"/>
    <w:rsid w:val="003C59D7"/>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AF65DF"/>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0A89"/>
    <w:rsid w:val="00D24991"/>
    <w:rsid w:val="00D25D59"/>
    <w:rsid w:val="00D33A16"/>
    <w:rsid w:val="00D42870"/>
    <w:rsid w:val="00D50255"/>
    <w:rsid w:val="00D513CF"/>
    <w:rsid w:val="00D61C87"/>
    <w:rsid w:val="00D63692"/>
    <w:rsid w:val="00D63F8B"/>
    <w:rsid w:val="00D66520"/>
    <w:rsid w:val="00D97E4A"/>
    <w:rsid w:val="00DB139E"/>
    <w:rsid w:val="00DB5CEB"/>
    <w:rsid w:val="00DB6C61"/>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678C"/>
    <w:rsid w:val="00F728F5"/>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2</Pages>
  <Words>598</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2024-08-06T04:13:00Z</dcterms:created>
  <dcterms:modified xsi:type="dcterms:W3CDTF">2024-08-08T15:51:00Z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(3)u45wN5GotRTNHgwAFKX1LA8m53Ckl9zm2ppLzbmx/6ZLYgI2nhI4mMtKV4JLhbVhfHgtPKtK
DOWoyEOWwZ8YZ2o7PZz9qDTjaQSSnzCempSpdVrfPHK48hFEwd/gpPcMIm/+vYjv1Gi8X+q9
UihD4dTOZaFYneuotVz/8ZKC0KpD42d9McW5eGrkzVv7W42K8r5FhKpLOYIZ/tMNSCvNVCOW
qGMlxDoeEYGkOlQmBR</vt:lpwstr>
  </property>
  <property fmtid="{D5CDD505-2E9C-101B-9397-08002B2CF9AE}" pid="22" name="_2015_ms_pID_7253431">
    <vt:lpwstr>R3N5u4noH8tKE/9BHplmdskIMejzq5GOBt5Xw1jhu32SmouTc3z/WF
8D1OvwFBajfiD3vinNezESH4eZhrl6nBuIcORNcTDFVg8otborHe/eEjHZJjuXTLEorLGn4N
XjWUFu0Od/MVXotBnkNgg/UMCFyBAN4kzbBQy/WHYIReQObHzddhyy1AcvHPMMj0L1BNsjnE
lS1swftK+6bTQeeCH6vEljOhzHZrsHTg63z4</vt:lpwstr>
  </property>
  <property fmtid="{D5CDD505-2E9C-101B-9397-08002B2CF9AE}" pid="23" name="_2015_ms_pID_7253432">
    <vt:lpwstr>QamF0AyDw8EjkF22xcz1nZ0=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